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81C91" w14:textId="7D7A0EBD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</w:t>
      </w:r>
      <w:r w:rsidR="0003287F">
        <w:rPr>
          <w:b/>
          <w:sz w:val="24"/>
        </w:rPr>
        <w:t>#118</w:t>
      </w:r>
      <w:r w:rsidR="008D644B"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r w:rsidR="005522AF" w:rsidRPr="005522AF">
        <w:rPr>
          <w:b/>
          <w:i/>
          <w:sz w:val="28"/>
        </w:rPr>
        <w:t>R2-2204996</w:t>
      </w:r>
    </w:p>
    <w:p w14:paraId="757CEDEB" w14:textId="16C43798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C62907">
        <w:rPr>
          <w:b/>
          <w:noProof/>
          <w:sz w:val="24"/>
        </w:rPr>
        <w:t>9</w:t>
      </w:r>
      <w:r w:rsidR="008D644B" w:rsidRPr="00867990">
        <w:rPr>
          <w:b/>
          <w:noProof/>
          <w:sz w:val="24"/>
          <w:vertAlign w:val="superscript"/>
        </w:rPr>
        <w:t>th</w:t>
      </w:r>
      <w:r w:rsidR="008D644B">
        <w:rPr>
          <w:b/>
          <w:noProof/>
          <w:sz w:val="24"/>
        </w:rPr>
        <w:t>–</w:t>
      </w:r>
      <w:r w:rsidR="008D644B" w:rsidRPr="0048035A">
        <w:rPr>
          <w:b/>
          <w:noProof/>
          <w:sz w:val="24"/>
        </w:rPr>
        <w:t xml:space="preserve"> </w:t>
      </w:r>
      <w:r w:rsidR="008D644B">
        <w:rPr>
          <w:b/>
          <w:noProof/>
          <w:sz w:val="24"/>
        </w:rPr>
        <w:t>2</w:t>
      </w:r>
      <w:r w:rsidR="00C62907">
        <w:rPr>
          <w:b/>
          <w:noProof/>
          <w:sz w:val="24"/>
        </w:rPr>
        <w:t>0</w:t>
      </w:r>
      <w:r w:rsidR="009301A7">
        <w:rPr>
          <w:b/>
          <w:noProof/>
          <w:sz w:val="24"/>
          <w:vertAlign w:val="superscript"/>
        </w:rPr>
        <w:t>th</w:t>
      </w:r>
      <w:r w:rsidR="008D644B">
        <w:rPr>
          <w:b/>
          <w:noProof/>
          <w:sz w:val="24"/>
        </w:rPr>
        <w:t xml:space="preserve"> </w:t>
      </w:r>
      <w:r w:rsidR="00C62907">
        <w:rPr>
          <w:b/>
          <w:noProof/>
          <w:sz w:val="24"/>
        </w:rPr>
        <w:t>May</w:t>
      </w:r>
      <w:r w:rsidR="008D644B"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00F40444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B5E7F">
              <w:rPr>
                <w:i/>
                <w:sz w:val="14"/>
              </w:rPr>
              <w:t>2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D608010" w:rsidR="00FE5FEE" w:rsidRDefault="0095079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5346DD">
              <w:rPr>
                <w:b/>
                <w:sz w:val="28"/>
                <w:lang w:eastAsia="zh-CN"/>
              </w:rPr>
              <w:t>8.321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7DDAF1F6" w:rsidR="00FE5FEE" w:rsidRDefault="00C96F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244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EE39960" w:rsidR="00FE5FEE" w:rsidRDefault="0095079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</w:t>
            </w:r>
            <w:r w:rsidR="000821E8">
              <w:rPr>
                <w:b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71D22BB3" w:rsidR="00FE5FEE" w:rsidRDefault="005346DD" w:rsidP="005346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DE2429">
              <w:rPr>
                <w:lang w:eastAsia="zh-CN"/>
              </w:rPr>
              <w:t>Correction on</w:t>
            </w:r>
            <w:r w:rsidR="00ED66A1">
              <w:rPr>
                <w:lang w:eastAsia="zh-CN"/>
              </w:rPr>
              <w:t xml:space="preserve"> MAC CE for preconfigured Positioning MG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77777777" w:rsidR="00FE5FEE" w:rsidRDefault="00950790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06A821FE" w:rsidR="00FE5FEE" w:rsidRDefault="00950790">
            <w:pPr>
              <w:pStyle w:val="CRCoverPage"/>
              <w:spacing w:after="0"/>
              <w:ind w:left="100"/>
            </w:pPr>
            <w:r>
              <w:t>2022-0</w:t>
            </w:r>
            <w:r w:rsidR="00AB79CF">
              <w:t>5</w:t>
            </w:r>
            <w:r w:rsidR="00785709">
              <w:t>-</w:t>
            </w:r>
            <w:r w:rsidR="00AB79CF">
              <w:t>09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43B262E0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A513D5">
              <w:rPr>
                <w:i/>
                <w:noProof/>
                <w:sz w:val="18"/>
              </w:rPr>
              <w:t>Rel-8</w:t>
            </w:r>
            <w:r w:rsidR="00A513D5">
              <w:rPr>
                <w:i/>
                <w:noProof/>
                <w:sz w:val="18"/>
              </w:rPr>
              <w:tab/>
              <w:t>(Release 8)</w:t>
            </w:r>
            <w:r w:rsidR="00A513D5">
              <w:rPr>
                <w:i/>
                <w:noProof/>
                <w:sz w:val="18"/>
              </w:rPr>
              <w:br/>
              <w:t>Rel-9</w:t>
            </w:r>
            <w:r w:rsidR="00A513D5">
              <w:rPr>
                <w:i/>
                <w:noProof/>
                <w:sz w:val="18"/>
              </w:rPr>
              <w:tab/>
              <w:t>(Release 9)</w:t>
            </w:r>
            <w:r w:rsidR="00A513D5">
              <w:rPr>
                <w:i/>
                <w:noProof/>
                <w:sz w:val="18"/>
              </w:rPr>
              <w:br/>
              <w:t>Rel-10</w:t>
            </w:r>
            <w:r w:rsidR="00A513D5">
              <w:rPr>
                <w:i/>
                <w:noProof/>
                <w:sz w:val="18"/>
              </w:rPr>
              <w:tab/>
              <w:t>(Release 10)</w:t>
            </w:r>
            <w:r w:rsidR="00A513D5">
              <w:rPr>
                <w:i/>
                <w:noProof/>
                <w:sz w:val="18"/>
              </w:rPr>
              <w:br/>
              <w:t>Rel-11</w:t>
            </w:r>
            <w:r w:rsidR="00A513D5">
              <w:rPr>
                <w:i/>
                <w:noProof/>
                <w:sz w:val="18"/>
              </w:rPr>
              <w:tab/>
              <w:t>(Release 11)</w:t>
            </w:r>
            <w:r w:rsidR="00A513D5">
              <w:rPr>
                <w:i/>
                <w:noProof/>
                <w:sz w:val="18"/>
              </w:rPr>
              <w:br/>
              <w:t>…</w:t>
            </w:r>
            <w:r w:rsidR="00A513D5">
              <w:rPr>
                <w:i/>
                <w:noProof/>
                <w:sz w:val="18"/>
              </w:rPr>
              <w:br/>
              <w:t>Rel-16</w:t>
            </w:r>
            <w:r w:rsidR="00A513D5">
              <w:rPr>
                <w:i/>
                <w:noProof/>
                <w:sz w:val="18"/>
              </w:rPr>
              <w:tab/>
              <w:t>(Release 16)</w:t>
            </w:r>
            <w:r w:rsidR="00A513D5">
              <w:rPr>
                <w:i/>
                <w:noProof/>
                <w:sz w:val="18"/>
              </w:rPr>
              <w:br/>
              <w:t>Rel-17</w:t>
            </w:r>
            <w:r w:rsidR="00A513D5">
              <w:rPr>
                <w:i/>
                <w:noProof/>
                <w:sz w:val="18"/>
              </w:rPr>
              <w:tab/>
              <w:t>(Release 17)</w:t>
            </w:r>
            <w:r w:rsidR="00A513D5">
              <w:rPr>
                <w:i/>
                <w:noProof/>
                <w:sz w:val="18"/>
              </w:rPr>
              <w:br/>
              <w:t>Rel-18</w:t>
            </w:r>
            <w:r w:rsidR="00A513D5">
              <w:rPr>
                <w:i/>
                <w:noProof/>
                <w:sz w:val="18"/>
              </w:rPr>
              <w:tab/>
              <w:t>(Release 18)</w:t>
            </w:r>
            <w:r w:rsidR="00A513D5">
              <w:rPr>
                <w:i/>
                <w:noProof/>
                <w:sz w:val="18"/>
              </w:rPr>
              <w:br/>
              <w:t>Rel-19</w:t>
            </w:r>
            <w:r w:rsidR="00A513D5">
              <w:rPr>
                <w:i/>
                <w:noProof/>
                <w:sz w:val="18"/>
              </w:rPr>
              <w:tab/>
              <w:t>(Release 19)</w:t>
            </w:r>
            <w:bookmarkStart w:id="1" w:name="_GoBack"/>
            <w:bookmarkEnd w:id="1"/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CBCB" w14:textId="74587126" w:rsidR="00AC2EAD" w:rsidRDefault="00CC29D1" w:rsidP="005A292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the current MAC spec, the MAC CE for </w:t>
            </w:r>
            <w:r w:rsidR="00AC2EAD">
              <w:rPr>
                <w:noProof/>
                <w:lang w:eastAsia="zh-CN"/>
              </w:rPr>
              <w:t>MG activation/deactiation command and MG activation/deactiation request are still incomplete.</w:t>
            </w:r>
          </w:p>
          <w:p w14:paraId="2AB72656" w14:textId="77777777" w:rsidR="00623CF5" w:rsidRDefault="00623CF5" w:rsidP="00855A94">
            <w:pPr>
              <w:pStyle w:val="CRCoverPage"/>
              <w:spacing w:after="0"/>
              <w:rPr>
                <w:lang w:eastAsia="zh-CN"/>
              </w:rPr>
            </w:pPr>
          </w:p>
          <w:p w14:paraId="55C2A047" w14:textId="31E02B7B" w:rsidR="00AC2EAD" w:rsidRDefault="00AC2EAD" w:rsidP="00855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last R1 meeting, it has been agreed that there can be at most 16 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3C5DC" w14:textId="47038077" w:rsidR="00C924FC" w:rsidRPr="00C924FC" w:rsidRDefault="008168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format of the MAC CE for MG activation/deactivation request and command to the MAC spec.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E1B87" w14:textId="35A02B5F" w:rsidR="003E38EC" w:rsidRDefault="005346DD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Incomplete MAC spec for positioning MG preconfiguration</w:t>
            </w:r>
            <w:r w:rsidR="00F6754D">
              <w:rPr>
                <w:lang w:eastAsia="zh-CN"/>
              </w:rPr>
              <w:t>.</w:t>
            </w:r>
          </w:p>
          <w:p w14:paraId="7CDC51F5" w14:textId="77777777" w:rsidR="005346DD" w:rsidRDefault="005346DD" w:rsidP="00F8342F">
            <w:pPr>
              <w:pStyle w:val="CRCoverPage"/>
              <w:spacing w:after="0"/>
              <w:rPr>
                <w:lang w:eastAsia="zh-CN"/>
              </w:rPr>
            </w:pPr>
          </w:p>
          <w:p w14:paraId="6B52E5E7" w14:textId="77777777" w:rsidR="003E38EC" w:rsidRPr="00831513" w:rsidRDefault="003E38EC" w:rsidP="003E38EC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64AC348" w14:textId="77777777" w:rsidR="003E38EC" w:rsidRDefault="003E38EC" w:rsidP="003E38EC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5D327E71" w14:textId="77777777" w:rsidR="003E38EC" w:rsidRPr="00170C0B" w:rsidRDefault="003E38EC" w:rsidP="003E38EC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7529945B" w14:textId="77777777" w:rsidR="003E38EC" w:rsidRDefault="003E38EC" w:rsidP="003E38E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72D690F" w14:textId="3ED215C1" w:rsidR="003E38EC" w:rsidRDefault="00790AE5" w:rsidP="00787E98">
            <w:pPr>
              <w:pStyle w:val="CRCoverPage"/>
              <w:spacing w:before="20" w:after="8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 CE for MG activation/deactiation command/request</w:t>
            </w:r>
          </w:p>
          <w:p w14:paraId="042443FD" w14:textId="77777777" w:rsidR="003E38EC" w:rsidRDefault="003E38EC" w:rsidP="003E38E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1C56CE18" w14:textId="77777777" w:rsidR="003E38EC" w:rsidRDefault="007556E5" w:rsidP="003E3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If the UE is implemented according to the CR while the network is not, the network will not be able to recognize the MAC CE.</w:t>
            </w:r>
          </w:p>
          <w:p w14:paraId="2F0BD298" w14:textId="6FA09412" w:rsidR="007556E5" w:rsidRDefault="007556E5" w:rsidP="003E38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network is implemented according to the CR while the UE is not, there is no inter-operability issue. 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08337AE8" w:rsidR="00FE5FEE" w:rsidRDefault="00C96F9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.1.3.40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6.1.3.41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6A137602" w:rsidR="00100EAA" w:rsidRPr="00100EAA" w:rsidRDefault="00950790" w:rsidP="000218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RAN2#11</w:t>
            </w:r>
            <w:r w:rsidR="00F8342F">
              <w:rPr>
                <w:lang w:eastAsia="zh-CN"/>
              </w:rPr>
              <w:t>8</w:t>
            </w:r>
            <w:r w:rsidR="00855A94">
              <w:rPr>
                <w:lang w:eastAsia="zh-CN"/>
              </w:rPr>
              <w:t>e:</w:t>
            </w:r>
            <w:r w:rsidR="00C96F94">
              <w:t xml:space="preserve"> </w:t>
            </w:r>
            <w:r w:rsidR="00C96F94" w:rsidRPr="00C96F94">
              <w:rPr>
                <w:lang w:eastAsia="zh-CN"/>
              </w:rPr>
              <w:t>R2-2204996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FD9FA" w14:textId="127BA8EE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605D2E7C" w14:textId="77777777" w:rsidR="005F56E8" w:rsidRDefault="005F56E8" w:rsidP="005F56E8">
      <w:pPr>
        <w:pStyle w:val="4"/>
        <w:rPr>
          <w:lang w:eastAsia="zh-CN"/>
        </w:rPr>
      </w:pPr>
      <w:bookmarkStart w:id="8" w:name="_Toc100872143"/>
      <w:r>
        <w:rPr>
          <w:lang w:eastAsia="zh-CN"/>
        </w:rPr>
        <w:t>6.1.3.40</w:t>
      </w:r>
      <w:r>
        <w:rPr>
          <w:lang w:eastAsia="zh-CN"/>
        </w:rPr>
        <w:tab/>
        <w:t>Positioning Measurement Gap Activation/Deactivation Request MAC CE</w:t>
      </w:r>
      <w:bookmarkEnd w:id="8"/>
    </w:p>
    <w:p w14:paraId="71CD4421" w14:textId="62809DF2" w:rsidR="005F56E8" w:rsidRDefault="005F56E8" w:rsidP="005F56E8">
      <w:pPr>
        <w:rPr>
          <w:ins w:id="9" w:author="(Huawei) GuoYinghao" w:date="2022-04-19T17:55:00Z"/>
        </w:rPr>
      </w:pPr>
      <w:r>
        <w:t xml:space="preserve">The Positioning Measurement Gap Activation/deactivation request MAC </w:t>
      </w:r>
      <w:r>
        <w:rPr>
          <w:lang w:eastAsia="ko-KR"/>
        </w:rPr>
        <w:t xml:space="preserve">CE </w:t>
      </w:r>
      <w:r>
        <w:t xml:space="preserve">is identified by MAC subheader with eLCID as specified in </w:t>
      </w:r>
      <w:r>
        <w:rPr>
          <w:lang w:eastAsia="ko-KR"/>
        </w:rPr>
        <w:t>T</w:t>
      </w:r>
      <w:r>
        <w:t>able 6.2.1-2b.</w:t>
      </w:r>
    </w:p>
    <w:p w14:paraId="566F8902" w14:textId="1355AB49" w:rsidR="00295399" w:rsidRDefault="00295399" w:rsidP="00295399">
      <w:pPr>
        <w:rPr>
          <w:ins w:id="10" w:author="(Huawei) GuoYinghao" w:date="2022-04-19T17:55:00Z"/>
          <w:noProof/>
          <w:lang w:eastAsia="ko-KR"/>
        </w:rPr>
      </w:pPr>
      <w:ins w:id="11" w:author="(Huawei) GuoYinghao" w:date="2022-04-19T17:55:00Z">
        <w:r>
          <w:rPr>
            <w:noProof/>
            <w:lang w:eastAsia="ko-KR"/>
          </w:rPr>
          <w:t>It</w:t>
        </w:r>
        <w:r>
          <w:rPr>
            <w:noProof/>
          </w:rPr>
          <w:t xml:space="preserve"> has a fixed </w:t>
        </w:r>
        <w:r>
          <w:rPr>
            <w:noProof/>
            <w:lang w:eastAsia="ko-KR"/>
          </w:rPr>
          <w:t>8-bit</w:t>
        </w:r>
        <w:r>
          <w:rPr>
            <w:noProof/>
          </w:rPr>
          <w:t xml:space="preserve"> size and consists of a single field defined as follows (</w:t>
        </w:r>
        <w:r>
          <w:rPr>
            <w:noProof/>
            <w:lang w:eastAsia="ko-KR"/>
          </w:rPr>
          <w:t>F</w:t>
        </w:r>
        <w:r>
          <w:rPr>
            <w:noProof/>
          </w:rPr>
          <w:t>igure 6.1.3.</w:t>
        </w:r>
        <w:r>
          <w:rPr>
            <w:noProof/>
            <w:lang w:eastAsia="ko-KR"/>
          </w:rPr>
          <w:t>40</w:t>
        </w:r>
        <w:r>
          <w:rPr>
            <w:noProof/>
          </w:rPr>
          <w:t>-1)</w:t>
        </w:r>
        <w:r>
          <w:rPr>
            <w:noProof/>
            <w:lang w:eastAsia="ko-KR"/>
          </w:rPr>
          <w:t>:</w:t>
        </w:r>
      </w:ins>
    </w:p>
    <w:p w14:paraId="0FE7E56D" w14:textId="104DA67E" w:rsidR="00295399" w:rsidRDefault="00295399" w:rsidP="00295399">
      <w:pPr>
        <w:pStyle w:val="B1"/>
        <w:rPr>
          <w:ins w:id="12" w:author="(Huawei) GuoYinghao" w:date="2022-04-19T17:55:00Z"/>
          <w:noProof/>
          <w:lang w:eastAsia="ko-KR"/>
        </w:rPr>
      </w:pPr>
      <w:ins w:id="13" w:author="(Huawei) GuoYinghao" w:date="2022-04-19T17:55:00Z">
        <w:r>
          <w:rPr>
            <w:noProof/>
          </w:rPr>
          <w:t>-</w:t>
        </w:r>
        <w:r>
          <w:rPr>
            <w:noProof/>
          </w:rPr>
          <w:tab/>
          <w:t>Positioni</w:t>
        </w:r>
      </w:ins>
      <w:ins w:id="14" w:author="(Huawei) GuoYinghao" w:date="2022-04-19T17:56:00Z">
        <w:r>
          <w:rPr>
            <w:noProof/>
          </w:rPr>
          <w:t>ng MG ID</w:t>
        </w:r>
      </w:ins>
      <w:ins w:id="15" w:author="(Huawei) GuoYinghao" w:date="2022-04-19T17:55:00Z">
        <w:r>
          <w:rPr>
            <w:noProof/>
          </w:rPr>
          <w:t xml:space="preserve">: This field </w:t>
        </w:r>
      </w:ins>
      <w:ins w:id="16" w:author="(Huawei) GuoYinghao" w:date="2022-04-19T17:56:00Z">
        <w:r w:rsidR="009377D3">
          <w:rPr>
            <w:noProof/>
          </w:rPr>
          <w:t>indicates the identifier for the preconfigured positioning measurement gap. The length of the field is 4 bits</w:t>
        </w:r>
      </w:ins>
      <w:ins w:id="17" w:author="(Huawei) GuoYinghao" w:date="2022-04-19T17:55:00Z">
        <w:r>
          <w:rPr>
            <w:noProof/>
            <w:lang w:eastAsia="ko-KR"/>
          </w:rPr>
          <w:t>.</w:t>
        </w:r>
      </w:ins>
    </w:p>
    <w:p w14:paraId="7B384313" w14:textId="77777777" w:rsidR="00295399" w:rsidRPr="00295399" w:rsidRDefault="00295399" w:rsidP="005F56E8">
      <w:pPr>
        <w:rPr>
          <w:lang w:eastAsia="ja-JP"/>
        </w:rPr>
      </w:pPr>
    </w:p>
    <w:p w14:paraId="31120BA8" w14:textId="242352B5" w:rsidR="008C0C8C" w:rsidRDefault="008C0C8C" w:rsidP="008C0C8C">
      <w:pPr>
        <w:pStyle w:val="EditorsNote"/>
        <w:jc w:val="center"/>
        <w:rPr>
          <w:ins w:id="18" w:author="(Huawei) GuoYinghao" w:date="2022-04-19T17:53:00Z"/>
        </w:rPr>
      </w:pPr>
      <w:ins w:id="19" w:author="(Huawei) GuoYinghao" w:date="2022-04-19T17:52:00Z">
        <w:r w:rsidRPr="007B2F77">
          <w:object w:dxaOrig="5724" w:dyaOrig="1044" w14:anchorId="4657F3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35pt;height:52.35pt" o:ole="">
              <v:imagedata r:id="rId13" o:title=""/>
            </v:shape>
            <o:OLEObject Type="Embed" ProgID="Visio.Drawing.15" ShapeID="_x0000_i1025" DrawAspect="Content" ObjectID="_1712410103" r:id="rId14"/>
          </w:object>
        </w:r>
      </w:ins>
    </w:p>
    <w:p w14:paraId="7A28C085" w14:textId="2E459B6A" w:rsidR="008C0C8C" w:rsidRPr="005C7168" w:rsidRDefault="00FF4C08" w:rsidP="005C716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20" w:author="(Huawei) GuoYinghao" w:date="2022-04-19T17:53:00Z"/>
          <w:rFonts w:ascii="Arial" w:eastAsia="Times New Roman" w:hAnsi="Arial" w:cs="Arial"/>
          <w:b/>
          <w:noProof/>
          <w:lang w:eastAsia="ko-KR"/>
        </w:rPr>
      </w:pPr>
      <w:ins w:id="21" w:author="(Huawei) GuoYinghao" w:date="2022-04-19T17:54:00Z">
        <w:r w:rsidRPr="00FF4C08">
          <w:rPr>
            <w:rFonts w:ascii="Arial" w:eastAsia="Times New Roman" w:hAnsi="Arial" w:cs="Arial"/>
            <w:b/>
            <w:noProof/>
            <w:lang w:val="en-US" w:eastAsia="ko-KR"/>
          </w:rPr>
          <w:t>Figure 6.1.3.</w:t>
        </w:r>
        <w:r>
          <w:rPr>
            <w:rFonts w:ascii="Arial" w:eastAsia="Times New Roman" w:hAnsi="Arial" w:cs="Arial"/>
            <w:b/>
            <w:noProof/>
            <w:lang w:val="en-US" w:eastAsia="ko-KR"/>
          </w:rPr>
          <w:t>40</w:t>
        </w:r>
        <w:r w:rsidRPr="00FF4C08">
          <w:rPr>
            <w:rFonts w:ascii="Arial" w:eastAsia="Times New Roman" w:hAnsi="Arial" w:cs="Arial"/>
            <w:b/>
            <w:noProof/>
            <w:lang w:val="en-US" w:eastAsia="ko-KR"/>
          </w:rPr>
          <w:t>-1: Positioning Measurement Gap Activation/Deactivation Request MAC CE</w:t>
        </w:r>
      </w:ins>
    </w:p>
    <w:p w14:paraId="5A8A383C" w14:textId="2456CD63" w:rsidR="00210AF4" w:rsidRPr="005F56E8" w:rsidDel="008C0C8C" w:rsidRDefault="005F56E8" w:rsidP="005F56E8">
      <w:pPr>
        <w:pStyle w:val="EditorsNote"/>
        <w:rPr>
          <w:del w:id="22" w:author="(Huawei) GuoYinghao" w:date="2022-04-19T17:52:00Z"/>
          <w:color w:val="auto"/>
          <w:lang w:eastAsia="zh-CN"/>
        </w:rPr>
      </w:pPr>
      <w:del w:id="23" w:author="(Huawei) GuoYinghao" w:date="2022-04-19T17:52:00Z">
        <w:r w:rsidDel="008C0C8C">
          <w:rPr>
            <w:color w:val="auto"/>
            <w:lang w:eastAsia="zh-CN"/>
          </w:rPr>
          <w:delText>Editor's NOTE:</w:delText>
        </w:r>
        <w:r w:rsidDel="008C0C8C">
          <w:rPr>
            <w:color w:val="auto"/>
            <w:lang w:eastAsia="zh-CN"/>
          </w:rPr>
          <w:tab/>
          <w:delText>FFS the format of the MAC CE and the fields within the MAC CE.</w:delText>
        </w:r>
      </w:del>
    </w:p>
    <w:p w14:paraId="2F7252E5" w14:textId="68C1E27C" w:rsidR="00971720" w:rsidRDefault="00D901D8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=================================NEXT CHANGE===================================</w:t>
      </w:r>
      <w:r w:rsidR="00F707D2">
        <w:rPr>
          <w:lang w:eastAsia="zh-CN"/>
        </w:rPr>
        <w:t>=</w:t>
      </w:r>
      <w:r w:rsidR="00FD3E30">
        <w:rPr>
          <w:lang w:eastAsia="zh-CN"/>
        </w:rPr>
        <w:t>=</w:t>
      </w:r>
    </w:p>
    <w:p w14:paraId="0C48DEB0" w14:textId="77777777" w:rsidR="005F56E8" w:rsidRDefault="005F56E8" w:rsidP="005F56E8">
      <w:pPr>
        <w:pStyle w:val="4"/>
        <w:rPr>
          <w:lang w:eastAsia="zh-CN"/>
        </w:rPr>
      </w:pPr>
      <w:bookmarkStart w:id="24" w:name="_Toc100872144"/>
      <w:r>
        <w:rPr>
          <w:lang w:eastAsia="zh-CN"/>
        </w:rPr>
        <w:t>6.1.3.41</w:t>
      </w:r>
      <w:r>
        <w:rPr>
          <w:lang w:eastAsia="zh-CN"/>
        </w:rPr>
        <w:tab/>
        <w:t>Positioning Measurement Gap Activation/Deactivation Command MAC CE</w:t>
      </w:r>
      <w:bookmarkEnd w:id="24"/>
    </w:p>
    <w:p w14:paraId="6293C64D" w14:textId="1C560AD1" w:rsidR="005F56E8" w:rsidRDefault="005F56E8" w:rsidP="005F56E8">
      <w:pPr>
        <w:rPr>
          <w:ins w:id="25" w:author="(Huawei) GuoYinghao" w:date="2022-04-19T17:53:00Z"/>
        </w:rPr>
      </w:pPr>
      <w:r>
        <w:t xml:space="preserve">The Positioning Measurement Gap Activation/Deactivation Command MAC </w:t>
      </w:r>
      <w:r>
        <w:rPr>
          <w:lang w:eastAsia="ko-KR"/>
        </w:rPr>
        <w:t xml:space="preserve">CE </w:t>
      </w:r>
      <w:r>
        <w:t xml:space="preserve">is identified by MAC subheader with eLCID as specified in </w:t>
      </w:r>
      <w:r>
        <w:rPr>
          <w:lang w:eastAsia="ko-KR"/>
        </w:rPr>
        <w:t>T</w:t>
      </w:r>
      <w:r>
        <w:t>able 6.2.1-1b.</w:t>
      </w:r>
    </w:p>
    <w:p w14:paraId="65683CAB" w14:textId="5470537C" w:rsidR="00881CD1" w:rsidRDefault="00881CD1" w:rsidP="00881CD1">
      <w:pPr>
        <w:rPr>
          <w:ins w:id="26" w:author="(Huawei) GuoYinghao" w:date="2022-04-19T17:56:00Z"/>
          <w:noProof/>
          <w:lang w:eastAsia="ko-KR"/>
        </w:rPr>
      </w:pPr>
      <w:ins w:id="27" w:author="(Huawei) GuoYinghao" w:date="2022-04-19T17:56:00Z">
        <w:r>
          <w:rPr>
            <w:noProof/>
            <w:lang w:eastAsia="ko-KR"/>
          </w:rPr>
          <w:t>It</w:t>
        </w:r>
        <w:r>
          <w:rPr>
            <w:noProof/>
          </w:rPr>
          <w:t xml:space="preserve"> has a fixed </w:t>
        </w:r>
        <w:r>
          <w:rPr>
            <w:noProof/>
            <w:lang w:eastAsia="ko-KR"/>
          </w:rPr>
          <w:t>8-bit</w:t>
        </w:r>
        <w:r>
          <w:rPr>
            <w:noProof/>
          </w:rPr>
          <w:t xml:space="preserve"> size and consists of a single field defined as follows (</w:t>
        </w:r>
        <w:r>
          <w:rPr>
            <w:noProof/>
            <w:lang w:eastAsia="ko-KR"/>
          </w:rPr>
          <w:t>F</w:t>
        </w:r>
        <w:r>
          <w:rPr>
            <w:noProof/>
          </w:rPr>
          <w:t>igure 6.1.3.</w:t>
        </w:r>
        <w:r>
          <w:rPr>
            <w:noProof/>
            <w:lang w:eastAsia="ko-KR"/>
          </w:rPr>
          <w:t>4</w:t>
        </w:r>
        <w:r w:rsidR="0030538E">
          <w:rPr>
            <w:noProof/>
            <w:lang w:eastAsia="ko-KR"/>
          </w:rPr>
          <w:t>1</w:t>
        </w:r>
        <w:r>
          <w:rPr>
            <w:noProof/>
          </w:rPr>
          <w:t>-1)</w:t>
        </w:r>
        <w:r>
          <w:rPr>
            <w:noProof/>
            <w:lang w:eastAsia="ko-KR"/>
          </w:rPr>
          <w:t>:</w:t>
        </w:r>
      </w:ins>
    </w:p>
    <w:p w14:paraId="7BB671C7" w14:textId="77777777" w:rsidR="00167655" w:rsidRDefault="00167655" w:rsidP="00167655">
      <w:pPr>
        <w:pStyle w:val="B1"/>
        <w:rPr>
          <w:ins w:id="28" w:author="(Huawei) GuoYinghao" w:date="2022-04-19T17:56:00Z"/>
          <w:noProof/>
          <w:lang w:eastAsia="ko-KR"/>
        </w:rPr>
      </w:pPr>
      <w:ins w:id="29" w:author="(Huawei) GuoYinghao" w:date="2022-04-19T17:56:00Z">
        <w:r>
          <w:rPr>
            <w:noProof/>
          </w:rPr>
          <w:t>-</w:t>
        </w:r>
        <w:r>
          <w:rPr>
            <w:noProof/>
          </w:rPr>
          <w:tab/>
          <w:t>Positioning MG ID: This field indicates the identifier for the preconfigured positioning measurement gap. The length of the field is 4 bits</w:t>
        </w:r>
        <w:r>
          <w:rPr>
            <w:noProof/>
            <w:lang w:eastAsia="ko-KR"/>
          </w:rPr>
          <w:t>.</w:t>
        </w:r>
      </w:ins>
    </w:p>
    <w:p w14:paraId="2BE9C526" w14:textId="423D18BF" w:rsidR="008C0C8C" w:rsidRDefault="008C0C8C" w:rsidP="005F56E8">
      <w:pPr>
        <w:rPr>
          <w:ins w:id="30" w:author="(Huawei) GuoYinghao" w:date="2022-04-19T17:53:00Z"/>
          <w:rFonts w:eastAsia="MS Mincho"/>
          <w:lang w:eastAsia="ja-JP"/>
        </w:rPr>
      </w:pPr>
    </w:p>
    <w:p w14:paraId="3CEB3E57" w14:textId="3E6B8A61" w:rsidR="008C0C8C" w:rsidRDefault="008C0C8C" w:rsidP="008C0C8C">
      <w:pPr>
        <w:jc w:val="center"/>
        <w:rPr>
          <w:ins w:id="31" w:author="(Huawei) GuoYinghao" w:date="2022-04-19T17:54:00Z"/>
        </w:rPr>
      </w:pPr>
      <w:ins w:id="32" w:author="(Huawei) GuoYinghao" w:date="2022-04-19T17:53:00Z">
        <w:r w:rsidRPr="007B2F77">
          <w:object w:dxaOrig="5724" w:dyaOrig="1044" w14:anchorId="27C3591D">
            <v:shape id="_x0000_i1026" type="#_x0000_t75" style="width:286.35pt;height:52.35pt" o:ole="">
              <v:imagedata r:id="rId13" o:title=""/>
            </v:shape>
            <o:OLEObject Type="Embed" ProgID="Visio.Drawing.15" ShapeID="_x0000_i1026" DrawAspect="Content" ObjectID="_1712410104" r:id="rId15"/>
          </w:object>
        </w:r>
      </w:ins>
    </w:p>
    <w:p w14:paraId="251B51F1" w14:textId="71CBB0AC" w:rsidR="008C0C8C" w:rsidRPr="005C7168" w:rsidRDefault="00FF4C08" w:rsidP="005C7168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Malgun Gothic" w:hAnsi="Arial" w:cs="Arial"/>
          <w:b/>
          <w:noProof/>
          <w:lang w:eastAsia="ko-KR"/>
        </w:rPr>
      </w:pPr>
      <w:ins w:id="33" w:author="(Huawei) GuoYinghao" w:date="2022-04-19T17:54:00Z">
        <w:r w:rsidRPr="00FF4C08">
          <w:rPr>
            <w:rFonts w:ascii="Arial" w:eastAsia="Times New Roman" w:hAnsi="Arial" w:cs="Arial"/>
            <w:b/>
            <w:noProof/>
            <w:lang w:val="en-US" w:eastAsia="ko-KR"/>
          </w:rPr>
          <w:t>Figure 6.1.3.</w:t>
        </w:r>
        <w:r>
          <w:rPr>
            <w:rFonts w:ascii="Arial" w:eastAsia="Times New Roman" w:hAnsi="Arial" w:cs="Arial"/>
            <w:b/>
            <w:noProof/>
            <w:lang w:val="en-US" w:eastAsia="ko-KR"/>
          </w:rPr>
          <w:t>41</w:t>
        </w:r>
        <w:r w:rsidRPr="00FF4C08">
          <w:rPr>
            <w:rFonts w:ascii="Arial" w:eastAsia="Times New Roman" w:hAnsi="Arial" w:cs="Arial"/>
            <w:b/>
            <w:noProof/>
            <w:lang w:val="en-US" w:eastAsia="ko-KR"/>
          </w:rPr>
          <w:t xml:space="preserve">-1: Positioning Measurement Gap Activation/Deactivation </w:t>
        </w:r>
        <w:r>
          <w:rPr>
            <w:rFonts w:ascii="Arial" w:eastAsia="Times New Roman" w:hAnsi="Arial" w:cs="Arial"/>
            <w:b/>
            <w:noProof/>
            <w:lang w:val="en-US" w:eastAsia="ko-KR"/>
          </w:rPr>
          <w:t xml:space="preserve">Command </w:t>
        </w:r>
        <w:r w:rsidRPr="00FF4C08">
          <w:rPr>
            <w:rFonts w:ascii="Arial" w:eastAsia="Times New Roman" w:hAnsi="Arial" w:cs="Arial"/>
            <w:b/>
            <w:noProof/>
            <w:lang w:val="en-US" w:eastAsia="ko-KR"/>
          </w:rPr>
          <w:t>MAC CE</w:t>
        </w:r>
      </w:ins>
    </w:p>
    <w:p w14:paraId="1E01022B" w14:textId="39590EA0" w:rsidR="00210AF4" w:rsidRPr="005F56E8" w:rsidDel="008C0C8C" w:rsidRDefault="005F56E8" w:rsidP="005F56E8">
      <w:pPr>
        <w:pStyle w:val="EditorsNote"/>
        <w:rPr>
          <w:del w:id="34" w:author="(Huawei) GuoYinghao" w:date="2022-04-19T17:53:00Z"/>
          <w:color w:val="auto"/>
          <w:lang w:eastAsia="zh-CN"/>
        </w:rPr>
      </w:pPr>
      <w:del w:id="35" w:author="(Huawei) GuoYinghao" w:date="2022-04-19T17:53:00Z">
        <w:r w:rsidDel="008C0C8C">
          <w:rPr>
            <w:color w:val="auto"/>
            <w:lang w:eastAsia="zh-CN"/>
          </w:rPr>
          <w:delText>Editor's NOTE:</w:delText>
        </w:r>
        <w:r w:rsidDel="008C0C8C">
          <w:rPr>
            <w:color w:val="auto"/>
            <w:lang w:eastAsia="zh-CN"/>
          </w:rPr>
          <w:tab/>
          <w:delText>FFS the format of the MAC CE and the fields within the MAC CE.</w:delText>
        </w:r>
      </w:del>
    </w:p>
    <w:p w14:paraId="2E8FA294" w14:textId="2392BB2C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</w:t>
      </w:r>
      <w:bookmarkEnd w:id="2"/>
      <w:bookmarkEnd w:id="3"/>
      <w:bookmarkEnd w:id="4"/>
      <w:bookmarkEnd w:id="5"/>
      <w:bookmarkEnd w:id="6"/>
      <w:bookmarkEnd w:id="7"/>
      <w:r w:rsidR="001019CB">
        <w:rPr>
          <w:lang w:eastAsia="zh-CN"/>
        </w:rPr>
        <w:t>=</w:t>
      </w:r>
    </w:p>
    <w:sectPr w:rsidR="008941DC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E158D" w14:textId="77777777" w:rsidR="00D85FA1" w:rsidRDefault="00D85FA1">
      <w:pPr>
        <w:spacing w:after="0"/>
      </w:pPr>
      <w:r>
        <w:separator/>
      </w:r>
    </w:p>
  </w:endnote>
  <w:endnote w:type="continuationSeparator" w:id="0">
    <w:p w14:paraId="2FEFD1E6" w14:textId="77777777" w:rsidR="00D85FA1" w:rsidRDefault="00D85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40C13" w14:textId="77777777" w:rsidR="00D85FA1" w:rsidRDefault="00D85FA1">
      <w:pPr>
        <w:spacing w:after="0"/>
      </w:pPr>
      <w:r>
        <w:separator/>
      </w:r>
    </w:p>
  </w:footnote>
  <w:footnote w:type="continuationSeparator" w:id="0">
    <w:p w14:paraId="0F1CE32C" w14:textId="77777777" w:rsidR="00D85FA1" w:rsidRDefault="00D85F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100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1884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72CC"/>
    <w:rsid w:val="00087334"/>
    <w:rsid w:val="00087AAC"/>
    <w:rsid w:val="000909BB"/>
    <w:rsid w:val="00091EDC"/>
    <w:rsid w:val="000949C5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19CB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3586"/>
    <w:rsid w:val="00144A18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67655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0AF4"/>
    <w:rsid w:val="002116D8"/>
    <w:rsid w:val="00212E88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399"/>
    <w:rsid w:val="002958BA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38E"/>
    <w:rsid w:val="00305409"/>
    <w:rsid w:val="00305F77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966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3039"/>
    <w:rsid w:val="0053384E"/>
    <w:rsid w:val="00533972"/>
    <w:rsid w:val="00533BB5"/>
    <w:rsid w:val="005346DD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2AF"/>
    <w:rsid w:val="00552A8C"/>
    <w:rsid w:val="00554BB8"/>
    <w:rsid w:val="00554F7E"/>
    <w:rsid w:val="005558D3"/>
    <w:rsid w:val="00556CEC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920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C7168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56E8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38E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2F67"/>
    <w:rsid w:val="006B30BC"/>
    <w:rsid w:val="006B3A52"/>
    <w:rsid w:val="006B46FB"/>
    <w:rsid w:val="006B4DD5"/>
    <w:rsid w:val="006B65C2"/>
    <w:rsid w:val="006B714D"/>
    <w:rsid w:val="006B7457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56E5"/>
    <w:rsid w:val="007567A0"/>
    <w:rsid w:val="00756881"/>
    <w:rsid w:val="0075695A"/>
    <w:rsid w:val="007572AB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0AE5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6821"/>
    <w:rsid w:val="008173E7"/>
    <w:rsid w:val="0081771D"/>
    <w:rsid w:val="00820394"/>
    <w:rsid w:val="00820C80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1CD1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8DD"/>
    <w:rsid w:val="008B6064"/>
    <w:rsid w:val="008B75BF"/>
    <w:rsid w:val="008C0C8C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A7"/>
    <w:rsid w:val="009301C2"/>
    <w:rsid w:val="00934584"/>
    <w:rsid w:val="0093479C"/>
    <w:rsid w:val="00936646"/>
    <w:rsid w:val="009377D3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5E7F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3D5"/>
    <w:rsid w:val="00A515CF"/>
    <w:rsid w:val="00A528DA"/>
    <w:rsid w:val="00A5309E"/>
    <w:rsid w:val="00A53BBB"/>
    <w:rsid w:val="00A54CC2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EA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372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6EE6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96F94"/>
    <w:rsid w:val="00CA0D12"/>
    <w:rsid w:val="00CA1475"/>
    <w:rsid w:val="00CA18FA"/>
    <w:rsid w:val="00CA22D9"/>
    <w:rsid w:val="00CA2C4C"/>
    <w:rsid w:val="00CA4BCD"/>
    <w:rsid w:val="00CA53E1"/>
    <w:rsid w:val="00CA5FF5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9D1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3A0A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5FA1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2429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66A1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1B34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6754D"/>
    <w:rsid w:val="00F707D2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3E30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4C08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589</Words>
  <Characters>3361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(Huawei) GuoYinghao</cp:lastModifiedBy>
  <cp:revision>342</cp:revision>
  <cp:lastPrinted>2411-12-31T15:59:00Z</cp:lastPrinted>
  <dcterms:created xsi:type="dcterms:W3CDTF">2022-02-24T08:18:00Z</dcterms:created>
  <dcterms:modified xsi:type="dcterms:W3CDTF">2022-04-25T08:42:00Z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(3)6krIPKbT28NjDFFMVFiram3WP+608eG5DQxqxlsQO+PUoBzcnCpktSAh92S4ZB+F36OaLXof
TDgPJ6VIMOV6ZkE4OjGouYbgcyLEGJc9xkA5IaNUl+UwHBtEKkm+hDpGX059ZZQdQc4rg/4t
PSB2K94rdDHjCua07h1Blv+/J0mY2I74b41uq4nUQWhnxetp0QDjOVEdCZlOf6CZiV2hwIIJ
rWLXI5tRipkIkD1QqS</vt:lpwstr>
  </property>
  <property fmtid="{D5CDD505-2E9C-101B-9397-08002B2CF9AE}" pid="22" name="_2015_ms_pID_7253431">
    <vt:lpwstr>bj+L8B2Btmqx3ibWMjN7Vg1pLAvrDlIz0augFS/oolrm9BL3DLsvgW
zoIghpUCcAwdtHF4XlM5qF/deLwNiO1BhAi3Y4CrsOVdYFUOOj2kAqYhqG9x00dnoHAJ4ce3
wNdcFfYwp8/10pfpFmpC880S1xDcJBCXo+0pTHMYEZrZS078Sq/HA+dWJHRvyhht9XqIbWtf
f9Q2PVnKRHofBbJ/zC/+xxI5hl5EiFXE+wGc</vt:lpwstr>
  </property>
  <property fmtid="{D5CDD505-2E9C-101B-9397-08002B2CF9AE}" pid="23" name="_2015_ms_pID_7253432">
    <vt:lpwstr>Lw==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1649493422</vt:lpwstr>
  </property>
</Properties>
</file>